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407092"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6A7D6B" w:rsidRPr="006A7D6B">
        <w:rPr>
          <w:b/>
          <w:i/>
          <w:iCs/>
          <w:noProof/>
          <w:sz w:val="24"/>
        </w:rPr>
        <w:t>R2-2407815</w:t>
      </w:r>
    </w:p>
    <w:p w14:paraId="7CB45193" w14:textId="22B0D11F" w:rsidR="001E41F3" w:rsidRDefault="003D4F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45B8" w:rsidRPr="00BD45B8">
        <w:rPr>
          <w:b/>
          <w:noProof/>
          <w:sz w:val="24"/>
        </w:rPr>
        <w:t>Maastricht, Netherlands, Aug 19th – 23rd,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98201" w:rsidR="001E41F3" w:rsidRPr="00410371" w:rsidRDefault="003D4F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2729F">
              <w:rPr>
                <w:b/>
                <w:noProof/>
                <w:sz w:val="28"/>
              </w:rPr>
              <w:t>38.3</w:t>
            </w:r>
            <w:r w:rsidR="00BD45B8">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65FE0" w:rsidR="001E41F3" w:rsidRPr="00410371" w:rsidRDefault="00916542" w:rsidP="00D743AB">
            <w:pPr>
              <w:pStyle w:val="CRCoverPage"/>
              <w:spacing w:after="0"/>
              <w:jc w:val="center"/>
              <w:rPr>
                <w:noProof/>
              </w:rPr>
            </w:pPr>
            <w:r w:rsidRPr="00916542">
              <w:rPr>
                <w:b/>
                <w:noProof/>
                <w:sz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F07BA" w:rsidR="001E41F3" w:rsidRPr="00410371" w:rsidRDefault="006178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53A70" w:rsidR="001E41F3" w:rsidRPr="00410371" w:rsidRDefault="003D4F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18.</w:t>
            </w:r>
            <w:r w:rsidR="00BD45B8">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4ABB" w:rsidR="001E41F3" w:rsidRDefault="00BD45B8">
            <w:pPr>
              <w:pStyle w:val="CRCoverPage"/>
              <w:spacing w:after="0"/>
              <w:ind w:left="100"/>
              <w:rPr>
                <w:noProof/>
              </w:rPr>
            </w:pPr>
            <w:r w:rsidRPr="00BD45B8">
              <w:t xml:space="preserve">Introduction of </w:t>
            </w:r>
            <w:r w:rsidR="002C1DC4">
              <w:rPr>
                <w:lang w:val="en-US"/>
              </w:rPr>
              <w:t xml:space="preserve">unknown </w:t>
            </w:r>
            <w:proofErr w:type="spellStart"/>
            <w:r w:rsidR="002C1DC4">
              <w:rPr>
                <w:lang w:val="en-US"/>
              </w:rPr>
              <w:t>SCell</w:t>
            </w:r>
            <w:proofErr w:type="spellEnd"/>
            <w:r w:rsidR="002C1DC4">
              <w:rPr>
                <w:lang w:val="en-US"/>
              </w:rPr>
              <w:t xml:space="preserve"> activation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CFFD9" w:rsidR="001E41F3" w:rsidRDefault="00F0293C">
            <w:pPr>
              <w:pStyle w:val="CRCoverPage"/>
              <w:spacing w:after="0"/>
              <w:ind w:left="100"/>
              <w:rPr>
                <w:noProof/>
              </w:rPr>
            </w:pPr>
            <w:r>
              <w:t>Huawei, HiSilicon</w:t>
            </w:r>
            <w:r w:rsidR="006C79D2">
              <w:t>, Apple</w:t>
            </w:r>
            <w:r w:rsidR="008E4FF7">
              <w:fldChar w:fldCharType="begin"/>
            </w:r>
            <w:r w:rsidR="008E4FF7">
              <w:instrText xml:space="preserve"> DOCPROPERTY  SourceIfWg  \* MERGEFORMAT </w:instrText>
            </w:r>
            <w:r w:rsidR="008E4FF7">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3D4FC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4DBD8" w:rsidR="001E41F3" w:rsidRDefault="00BD45B8">
            <w:pPr>
              <w:pStyle w:val="CRCoverPage"/>
              <w:spacing w:after="0"/>
              <w:ind w:left="100"/>
              <w:rPr>
                <w:noProof/>
              </w:rPr>
            </w:pPr>
            <w:r w:rsidRPr="00BD45B8">
              <w:t>NR_RRM_enh3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65BCC" w:rsidR="001E41F3" w:rsidRDefault="00D21CD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DB4B" w:rsidR="001E41F3" w:rsidRPr="00F0293C" w:rsidRDefault="003D4FCC">
            <w:pPr>
              <w:pStyle w:val="CRCoverPage"/>
              <w:spacing w:after="0"/>
              <w:ind w:left="100"/>
              <w:rPr>
                <w:noProof/>
              </w:rPr>
            </w:pPr>
            <w:r>
              <w:rPr>
                <w:noProof/>
                <w:sz w:val="18"/>
              </w:rPr>
              <w:fldChar w:fldCharType="begin"/>
            </w:r>
            <w:r>
              <w:rPr>
                <w:noProof/>
                <w:sz w:val="18"/>
              </w:rPr>
              <w:instrText xml:space="preserve"> DOCPROPERTY  Release  \* MERGEFORMAT </w:instrText>
            </w:r>
            <w:r>
              <w:rPr>
                <w:noProof/>
                <w:sz w:val="18"/>
              </w:rPr>
              <w:fldChar w:fldCharType="separate"/>
            </w:r>
            <w:r w:rsidR="00062C09" w:rsidRPr="00F0293C">
              <w:rPr>
                <w:noProof/>
                <w:sz w:val="18"/>
              </w:rPr>
              <w:t>Rel-18</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AD7F9" w:rsidR="006443DD" w:rsidRPr="002C1DC4" w:rsidRDefault="00D21CD6" w:rsidP="00CB5076">
            <w:pPr>
              <w:pStyle w:val="CRCoverPage"/>
              <w:spacing w:after="0"/>
              <w:ind w:left="100"/>
              <w:rPr>
                <w:lang w:val="en-US"/>
              </w:rPr>
            </w:pPr>
            <w:r>
              <w:rPr>
                <w:noProof/>
              </w:rPr>
              <w:t xml:space="preserve">This CR is to introduce the </w:t>
            </w:r>
            <w:r>
              <w:rPr>
                <w:lang w:val="en-US"/>
              </w:rPr>
              <w:t xml:space="preserve">unknown </w:t>
            </w:r>
            <w:proofErr w:type="spellStart"/>
            <w:r>
              <w:rPr>
                <w:lang w:val="en-US"/>
              </w:rPr>
              <w:t>SCell</w:t>
            </w:r>
            <w:proofErr w:type="spellEnd"/>
            <w:r>
              <w:rPr>
                <w:lang w:val="en-US"/>
              </w:rPr>
              <w:t xml:space="preserve"> activation enhancement</w:t>
            </w:r>
            <w:r w:rsidR="006C79D2">
              <w:rPr>
                <w:lang w:val="en-US"/>
              </w:rPr>
              <w:t>s</w:t>
            </w:r>
            <w:r w:rsidR="006C79D2">
              <w:rPr>
                <w:lang w:val="en-US" w:eastAsia="zh-CN"/>
              </w:rPr>
              <w:t xml:space="preserve"> led by RAN4 in NR RRM </w:t>
            </w:r>
            <w:proofErr w:type="spellStart"/>
            <w:r w:rsidR="006C79D2">
              <w:rPr>
                <w:lang w:val="en-US" w:eastAsia="zh-CN"/>
              </w:rPr>
              <w:t>enh3</w:t>
            </w:r>
            <w:proofErr w:type="spellEnd"/>
            <w:r w:rsidR="006C79D2">
              <w:rPr>
                <w:lang w:val="en-US" w:eastAsia="zh-CN"/>
              </w:rPr>
              <w:t xml:space="preserve"> WI</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3D70E3EE" w:rsidR="006443DD" w:rsidRDefault="006443DD" w:rsidP="006443DD">
            <w:pPr>
              <w:pStyle w:val="CRCoverPage"/>
              <w:spacing w:after="0"/>
              <w:ind w:left="100"/>
              <w:rPr>
                <w:noProof/>
              </w:rPr>
            </w:pPr>
            <w:r>
              <w:rPr>
                <w:noProof/>
              </w:rPr>
              <w:t xml:space="preserve">In </w:t>
            </w:r>
            <w:r w:rsidR="002C1DC4">
              <w:rPr>
                <w:noProof/>
              </w:rPr>
              <w:t>10.6</w:t>
            </w:r>
            <w:r>
              <w:rPr>
                <w:noProof/>
              </w:rPr>
              <w:t xml:space="preserve">, </w:t>
            </w:r>
          </w:p>
          <w:p w14:paraId="166675A9" w14:textId="5F609010" w:rsidR="008F42C9" w:rsidRPr="002C1DC4" w:rsidRDefault="002C1DC4" w:rsidP="002C1DC4">
            <w:pPr>
              <w:pStyle w:val="CRCoverPage"/>
              <w:numPr>
                <w:ilvl w:val="0"/>
                <w:numId w:val="9"/>
              </w:numPr>
              <w:spacing w:after="0"/>
              <w:rPr>
                <w:b/>
                <w:noProof/>
              </w:rPr>
            </w:pPr>
            <w:r>
              <w:rPr>
                <w:noProof/>
              </w:rPr>
              <w:t xml:space="preserve">Add the description of </w:t>
            </w:r>
            <w:r w:rsidR="006C79D2">
              <w:rPr>
                <w:noProof/>
              </w:rPr>
              <w:t xml:space="preserve">the three Rel-18 enhancements for </w:t>
            </w:r>
            <w:r>
              <w:rPr>
                <w:noProof/>
              </w:rPr>
              <w:t>fast unknown SCell activtion</w:t>
            </w:r>
            <w:r w:rsidR="006C79D2">
              <w:rPr>
                <w:noProof/>
              </w:rPr>
              <w:t>, i.e.</w:t>
            </w:r>
            <w:r w:rsidR="006E350B">
              <w:rPr>
                <w:noProof/>
              </w:rPr>
              <w:t xml:space="preserve"> </w:t>
            </w:r>
            <w:r w:rsidRPr="002C1DC4">
              <w:rPr>
                <w:noProof/>
              </w:rPr>
              <w:t>SCell activation triggered reporting</w:t>
            </w:r>
            <w:r w:rsidR="006C79D2">
              <w:rPr>
                <w:noProof/>
              </w:rPr>
              <w:t xml:space="preserve">, </w:t>
            </w:r>
            <w:r w:rsidR="006C79D2" w:rsidRPr="006C79D2">
              <w:rPr>
                <w:noProof/>
              </w:rPr>
              <w:t>beam sweeping factor reduction</w:t>
            </w:r>
            <w:r w:rsidR="006E350B">
              <w:rPr>
                <w:noProof/>
              </w:rPr>
              <w:t>,</w:t>
            </w:r>
            <w:r w:rsidR="006C79D2" w:rsidRPr="006C79D2">
              <w:rPr>
                <w:noProof/>
              </w:rPr>
              <w:t xml:space="preserve"> </w:t>
            </w:r>
            <w:r w:rsidR="006E350B">
              <w:rPr>
                <w:noProof/>
              </w:rPr>
              <w:t>and</w:t>
            </w:r>
            <w:r w:rsidR="006C79D2" w:rsidRPr="006C79D2">
              <w:rPr>
                <w:noProof/>
              </w:rPr>
              <w:t xml:space="preserve"> shorter measurement interval</w:t>
            </w:r>
            <w:r>
              <w:rPr>
                <w:noProof/>
              </w:rPr>
              <w:t>.</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0330F7F7" w:rsidR="008F42C9" w:rsidRDefault="008F42C9" w:rsidP="008F42C9">
            <w:pPr>
              <w:pStyle w:val="CRCoverPage"/>
              <w:spacing w:before="20" w:after="80"/>
              <w:ind w:left="100"/>
              <w:rPr>
                <w:noProof/>
              </w:rPr>
            </w:pPr>
            <w:r>
              <w:rPr>
                <w:noProof/>
                <w:u w:val="single"/>
              </w:rPr>
              <w:t>Impacted functionality</w:t>
            </w:r>
            <w:r>
              <w:rPr>
                <w:noProof/>
              </w:rPr>
              <w:t>: Carrier aggregation</w:t>
            </w:r>
          </w:p>
          <w:p w14:paraId="65BA157B" w14:textId="6E0B0344" w:rsidR="008F42C9" w:rsidRDefault="008F42C9" w:rsidP="008F42C9">
            <w:pPr>
              <w:pStyle w:val="CRCoverPage"/>
              <w:spacing w:before="20" w:after="80"/>
              <w:ind w:left="100"/>
              <w:rPr>
                <w:noProof/>
              </w:rPr>
            </w:pPr>
            <w:r>
              <w:rPr>
                <w:noProof/>
                <w:u w:val="single"/>
              </w:rPr>
              <w:t>Impacted architecture options</w:t>
            </w:r>
            <w:r>
              <w:rPr>
                <w:noProof/>
              </w:rPr>
              <w:t>: NR SA</w:t>
            </w:r>
            <w:r w:rsidR="002C1DC4">
              <w:rPr>
                <w:noProof/>
              </w:rPr>
              <w:t>, MR-DC</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653AFC98" w:rsidR="008F42C9" w:rsidRDefault="002C1DC4" w:rsidP="002C1DC4">
            <w:pPr>
              <w:pStyle w:val="CRCoverPage"/>
              <w:numPr>
                <w:ilvl w:val="0"/>
                <w:numId w:val="9"/>
              </w:numPr>
              <w:tabs>
                <w:tab w:val="left" w:pos="384"/>
              </w:tabs>
              <w:spacing w:before="20" w:after="80"/>
              <w:rPr>
                <w:noProof/>
              </w:rPr>
            </w:pPr>
            <w:r>
              <w:rPr>
                <w:noProof/>
              </w:rPr>
              <w:t>There are no inter-operability issues, considering this CR is just to add stage-2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0AD72" w:rsidR="001E41F3" w:rsidRDefault="006443DD">
            <w:pPr>
              <w:pStyle w:val="CRCoverPage"/>
              <w:spacing w:after="0"/>
              <w:ind w:left="100"/>
              <w:rPr>
                <w:noProof/>
              </w:rPr>
            </w:pPr>
            <w:r>
              <w:rPr>
                <w:noProof/>
              </w:rPr>
              <w:t xml:space="preserve">Without the change, </w:t>
            </w:r>
            <w:r w:rsidR="002C1DC4">
              <w:rPr>
                <w:noProof/>
              </w:rPr>
              <w:t xml:space="preserve">the stage-2 description of the </w:t>
            </w:r>
            <w:r w:rsidR="002C1DC4">
              <w:rPr>
                <w:lang w:val="en-US"/>
              </w:rPr>
              <w:t xml:space="preserve">unknown </w:t>
            </w:r>
            <w:proofErr w:type="spellStart"/>
            <w:r w:rsidR="002C1DC4">
              <w:rPr>
                <w:lang w:val="en-US"/>
              </w:rPr>
              <w:t>SCell</w:t>
            </w:r>
            <w:proofErr w:type="spellEnd"/>
            <w:r w:rsidR="002C1DC4">
              <w:rPr>
                <w:lang w:val="en-US"/>
              </w:rPr>
              <w:t xml:space="preserve"> activation enhancement is missing</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4A97F" w:rsidR="001E41F3" w:rsidRDefault="008F42C9">
            <w:pPr>
              <w:pStyle w:val="CRCoverPage"/>
              <w:spacing w:after="0"/>
              <w:ind w:left="100"/>
              <w:rPr>
                <w:noProof/>
              </w:rPr>
            </w:pPr>
            <w: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A745E" w:rsidR="001E41F3" w:rsidRDefault="00BD4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64D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53FB3" w14:textId="48E2286F" w:rsidR="00BD45B8" w:rsidRDefault="00145D43">
            <w:pPr>
              <w:pStyle w:val="CRCoverPage"/>
              <w:spacing w:after="0"/>
              <w:ind w:left="99"/>
              <w:rPr>
                <w:noProof/>
              </w:rPr>
            </w:pPr>
            <w:r>
              <w:rPr>
                <w:noProof/>
              </w:rPr>
              <w:t>TS</w:t>
            </w:r>
            <w:r w:rsidR="00BD45B8">
              <w:rPr>
                <w:noProof/>
              </w:rPr>
              <w:t xml:space="preserve"> 38.331</w:t>
            </w:r>
            <w:r>
              <w:rPr>
                <w:noProof/>
              </w:rPr>
              <w:t xml:space="preserve"> CR</w:t>
            </w:r>
            <w:r w:rsidR="00BD45B8">
              <w:rPr>
                <w:noProof/>
              </w:rPr>
              <w:t>#4422</w:t>
            </w:r>
          </w:p>
          <w:p w14:paraId="42398B96" w14:textId="687613AA" w:rsidR="001E41F3" w:rsidRDefault="00BD45B8">
            <w:pPr>
              <w:pStyle w:val="CRCoverPage"/>
              <w:spacing w:after="0"/>
              <w:ind w:left="99"/>
              <w:rPr>
                <w:noProof/>
              </w:rPr>
            </w:pPr>
            <w:r>
              <w:rPr>
                <w:noProof/>
              </w:rPr>
              <w:t>TS 38.321 CR#1697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30245" w14:textId="77777777" w:rsidR="00D21CD6" w:rsidRPr="00D21CD6" w:rsidRDefault="00D21CD6" w:rsidP="00D21CD6">
      <w:pPr>
        <w:keepNext/>
        <w:keepLines/>
        <w:spacing w:before="180"/>
        <w:ind w:left="1134" w:hanging="1134"/>
        <w:textAlignment w:val="auto"/>
        <w:outlineLvl w:val="1"/>
        <w:rPr>
          <w:rFonts w:ascii="Arial" w:eastAsia="Times New Roman" w:hAnsi="Arial"/>
          <w:sz w:val="32"/>
          <w:lang w:eastAsia="zh-CN"/>
        </w:rPr>
      </w:pPr>
      <w:bookmarkStart w:id="1" w:name="_Toc20388016"/>
      <w:bookmarkStart w:id="2" w:name="_Toc29376096"/>
      <w:bookmarkStart w:id="3" w:name="_Toc37231993"/>
      <w:bookmarkStart w:id="4" w:name="_Toc46502050"/>
      <w:bookmarkStart w:id="5" w:name="_Toc51971398"/>
      <w:bookmarkStart w:id="6" w:name="_Toc52551381"/>
      <w:bookmarkStart w:id="7" w:name="_Toc171672187"/>
      <w:r w:rsidRPr="00D21CD6">
        <w:rPr>
          <w:rFonts w:ascii="Arial" w:eastAsia="Times New Roman" w:hAnsi="Arial"/>
          <w:sz w:val="32"/>
          <w:lang w:eastAsia="zh-CN"/>
        </w:rPr>
        <w:lastRenderedPageBreak/>
        <w:t>10.6</w:t>
      </w:r>
      <w:r w:rsidRPr="00D21CD6">
        <w:rPr>
          <w:rFonts w:ascii="Arial" w:eastAsia="Times New Roman" w:hAnsi="Arial"/>
          <w:sz w:val="32"/>
          <w:lang w:eastAsia="zh-CN"/>
        </w:rPr>
        <w:tab/>
        <w:t>Activation/Deactivation Mechanism</w:t>
      </w:r>
      <w:bookmarkEnd w:id="1"/>
      <w:bookmarkEnd w:id="2"/>
      <w:bookmarkEnd w:id="3"/>
      <w:bookmarkEnd w:id="4"/>
      <w:bookmarkEnd w:id="5"/>
      <w:bookmarkEnd w:id="6"/>
      <w:bookmarkEnd w:id="7"/>
    </w:p>
    <w:p w14:paraId="3B5AE2BD" w14:textId="77777777" w:rsidR="00D21CD6" w:rsidRPr="00D21CD6" w:rsidRDefault="00D21CD6" w:rsidP="00D21CD6">
      <w:pPr>
        <w:textAlignment w:val="auto"/>
        <w:rPr>
          <w:rFonts w:eastAsia="Times New Roman"/>
          <w:lang w:eastAsia="zh-CN"/>
        </w:rPr>
      </w:pPr>
      <w:r w:rsidRPr="00D21CD6">
        <w:rPr>
          <w:rFonts w:eastAsia="Times New Roman"/>
          <w:lang w:eastAsia="zh-CN"/>
        </w:rPr>
        <w:t xml:space="preserve">To enable reasonable UE battery consumption when CA is configured, an activation/deactivation mechanism of Cells is supported. When an </w:t>
      </w:r>
      <w:proofErr w:type="spellStart"/>
      <w:r w:rsidRPr="00D21CD6">
        <w:rPr>
          <w:rFonts w:eastAsia="Times New Roman"/>
          <w:lang w:eastAsia="zh-CN"/>
        </w:rPr>
        <w:t>SCell</w:t>
      </w:r>
      <w:proofErr w:type="spellEnd"/>
      <w:r w:rsidRPr="00D21CD6">
        <w:rPr>
          <w:rFonts w:eastAsia="Times New Roman"/>
          <w:lang w:eastAsia="zh-CN"/>
        </w:rPr>
        <w:t xml:space="preserve"> is deactivated, the UE does not need to receive the corresponding PDCCH or PDSCH, cannot transmit in the corresponding uplink, nor is it required to perform CQI measurements. Conversely, when an </w:t>
      </w:r>
      <w:proofErr w:type="spellStart"/>
      <w:r w:rsidRPr="00D21CD6">
        <w:rPr>
          <w:rFonts w:eastAsia="Times New Roman"/>
          <w:lang w:eastAsia="zh-CN"/>
        </w:rPr>
        <w:t>SCell</w:t>
      </w:r>
      <w:proofErr w:type="spellEnd"/>
      <w:r w:rsidRPr="00D21CD6">
        <w:rPr>
          <w:rFonts w:eastAsia="Times New Roman"/>
          <w:lang w:eastAsia="zh-CN"/>
        </w:rPr>
        <w:t xml:space="preserve"> is active, the UE shall receive PDSCH and PDCCH (if the UE is configured to monitor </w:t>
      </w:r>
      <w:proofErr w:type="spellStart"/>
      <w:r w:rsidRPr="00D21CD6">
        <w:rPr>
          <w:rFonts w:eastAsia="Times New Roman"/>
          <w:lang w:eastAsia="zh-CN"/>
        </w:rPr>
        <w:t>PDCCH</w:t>
      </w:r>
      <w:proofErr w:type="spellEnd"/>
      <w:r w:rsidRPr="00D21CD6">
        <w:rPr>
          <w:rFonts w:eastAsia="Times New Roman"/>
          <w:lang w:eastAsia="zh-CN"/>
        </w:rPr>
        <w:t xml:space="preserve"> from this </w:t>
      </w:r>
      <w:proofErr w:type="spellStart"/>
      <w:r w:rsidRPr="00D21CD6">
        <w:rPr>
          <w:rFonts w:eastAsia="Times New Roman"/>
          <w:lang w:eastAsia="zh-CN"/>
        </w:rPr>
        <w:t>SCell</w:t>
      </w:r>
      <w:proofErr w:type="spellEnd"/>
      <w:r w:rsidRPr="00D21CD6">
        <w:rPr>
          <w:rFonts w:eastAsia="Times New Roman"/>
          <w:lang w:eastAsia="zh-CN"/>
        </w:rPr>
        <w:t xml:space="preserve">) and is expected to be able to perform CQI measurements. NG-RAN ensures that while </w:t>
      </w:r>
      <w:proofErr w:type="spellStart"/>
      <w:r w:rsidRPr="00D21CD6">
        <w:rPr>
          <w:rFonts w:eastAsia="Times New Roman"/>
          <w:lang w:eastAsia="zh-CN"/>
        </w:rPr>
        <w:t>PUCCH</w:t>
      </w:r>
      <w:proofErr w:type="spellEnd"/>
      <w:r w:rsidRPr="00D21CD6">
        <w:rPr>
          <w:rFonts w:eastAsia="Times New Roman"/>
          <w:lang w:eastAsia="zh-CN"/>
        </w:rPr>
        <w:t xml:space="preserve"> </w:t>
      </w:r>
      <w:proofErr w:type="spellStart"/>
      <w:r w:rsidRPr="00D21CD6">
        <w:rPr>
          <w:rFonts w:eastAsia="Times New Roman"/>
          <w:lang w:eastAsia="zh-CN"/>
        </w:rPr>
        <w:t>SCell</w:t>
      </w:r>
      <w:proofErr w:type="spellEnd"/>
      <w:r w:rsidRPr="00D21CD6">
        <w:rPr>
          <w:rFonts w:eastAsia="Times New Roman"/>
          <w:lang w:eastAsia="zh-CN"/>
        </w:rPr>
        <w:t xml:space="preserve"> (a Secondary Cell configured with </w:t>
      </w:r>
      <w:proofErr w:type="spellStart"/>
      <w:r w:rsidRPr="00D21CD6">
        <w:rPr>
          <w:rFonts w:eastAsia="Times New Roman"/>
          <w:lang w:eastAsia="zh-CN"/>
        </w:rPr>
        <w:t>PUCCH</w:t>
      </w:r>
      <w:proofErr w:type="spellEnd"/>
      <w:r w:rsidRPr="00D21CD6">
        <w:rPr>
          <w:rFonts w:eastAsia="Times New Roman"/>
          <w:lang w:eastAsia="zh-CN"/>
        </w:rPr>
        <w:t xml:space="preserve">) is deactivated, </w:t>
      </w:r>
      <w:proofErr w:type="spellStart"/>
      <w:r w:rsidRPr="00D21CD6">
        <w:rPr>
          <w:rFonts w:eastAsia="Times New Roman"/>
          <w:lang w:eastAsia="zh-CN"/>
        </w:rPr>
        <w:t>SCells</w:t>
      </w:r>
      <w:proofErr w:type="spellEnd"/>
      <w:r w:rsidRPr="00D21CD6">
        <w:rPr>
          <w:rFonts w:eastAsia="Times New Roman"/>
          <w:lang w:eastAsia="zh-CN"/>
        </w:rPr>
        <w:t xml:space="preserve"> of secondary </w:t>
      </w:r>
      <w:proofErr w:type="spellStart"/>
      <w:r w:rsidRPr="00D21CD6">
        <w:rPr>
          <w:rFonts w:eastAsia="Times New Roman"/>
          <w:lang w:eastAsia="zh-CN"/>
        </w:rPr>
        <w:t>PUCCH</w:t>
      </w:r>
      <w:proofErr w:type="spellEnd"/>
      <w:r w:rsidRPr="00D21CD6">
        <w:rPr>
          <w:rFonts w:eastAsia="Times New Roman"/>
          <w:lang w:eastAsia="zh-CN"/>
        </w:rPr>
        <w:t xml:space="preserve"> group (a group of </w:t>
      </w:r>
      <w:proofErr w:type="spellStart"/>
      <w:r w:rsidRPr="00D21CD6">
        <w:rPr>
          <w:rFonts w:eastAsia="Times New Roman"/>
          <w:lang w:eastAsia="zh-CN"/>
        </w:rPr>
        <w:t>SCells</w:t>
      </w:r>
      <w:proofErr w:type="spellEnd"/>
      <w:r w:rsidRPr="00D21CD6">
        <w:rPr>
          <w:rFonts w:eastAsia="Times New Roman"/>
          <w:lang w:eastAsia="zh-CN"/>
        </w:rPr>
        <w:t xml:space="preserve"> whose </w:t>
      </w:r>
      <w:proofErr w:type="spellStart"/>
      <w:r w:rsidRPr="00D21CD6">
        <w:rPr>
          <w:rFonts w:eastAsia="Times New Roman"/>
          <w:lang w:eastAsia="zh-CN"/>
        </w:rPr>
        <w:t>PUCCH</w:t>
      </w:r>
      <w:proofErr w:type="spellEnd"/>
      <w:r w:rsidRPr="00D21CD6">
        <w:rPr>
          <w:rFonts w:eastAsia="Times New Roman"/>
          <w:lang w:eastAsia="zh-CN"/>
        </w:rPr>
        <w:t xml:space="preserve"> signalling is associated with the </w:t>
      </w:r>
      <w:proofErr w:type="spellStart"/>
      <w:r w:rsidRPr="00D21CD6">
        <w:rPr>
          <w:rFonts w:eastAsia="Times New Roman"/>
          <w:lang w:eastAsia="zh-CN"/>
        </w:rPr>
        <w:t>PUCCH</w:t>
      </w:r>
      <w:proofErr w:type="spellEnd"/>
      <w:r w:rsidRPr="00D21CD6">
        <w:rPr>
          <w:rFonts w:eastAsia="Times New Roman"/>
          <w:lang w:eastAsia="zh-CN"/>
        </w:rPr>
        <w:t xml:space="preserve"> on the </w:t>
      </w:r>
      <w:proofErr w:type="spellStart"/>
      <w:r w:rsidRPr="00D21CD6">
        <w:rPr>
          <w:rFonts w:eastAsia="Times New Roman"/>
          <w:lang w:eastAsia="zh-CN"/>
        </w:rPr>
        <w:t>PUCCH</w:t>
      </w:r>
      <w:proofErr w:type="spellEnd"/>
      <w:r w:rsidRPr="00D21CD6">
        <w:rPr>
          <w:rFonts w:eastAsia="Times New Roman"/>
          <w:lang w:eastAsia="zh-CN"/>
        </w:rPr>
        <w:t xml:space="preserve"> </w:t>
      </w:r>
      <w:proofErr w:type="spellStart"/>
      <w:r w:rsidRPr="00D21CD6">
        <w:rPr>
          <w:rFonts w:eastAsia="Times New Roman"/>
          <w:lang w:eastAsia="zh-CN"/>
        </w:rPr>
        <w:t>SCell</w:t>
      </w:r>
      <w:proofErr w:type="spellEnd"/>
      <w:r w:rsidRPr="00D21CD6">
        <w:rPr>
          <w:rFonts w:eastAsia="Times New Roman"/>
          <w:lang w:eastAsia="zh-CN"/>
        </w:rPr>
        <w:t xml:space="preserve">) should not be activated. NG-RAN ensures that </w:t>
      </w:r>
      <w:proofErr w:type="spellStart"/>
      <w:r w:rsidRPr="00D21CD6">
        <w:rPr>
          <w:rFonts w:eastAsia="Times New Roman"/>
          <w:lang w:eastAsia="zh-CN"/>
        </w:rPr>
        <w:t>SCells</w:t>
      </w:r>
      <w:proofErr w:type="spellEnd"/>
      <w:r w:rsidRPr="00D21CD6">
        <w:rPr>
          <w:rFonts w:eastAsia="Times New Roman"/>
          <w:lang w:eastAsia="zh-CN"/>
        </w:rPr>
        <w:t xml:space="preserve"> mapped to </w:t>
      </w:r>
      <w:proofErr w:type="spellStart"/>
      <w:r w:rsidRPr="00D21CD6">
        <w:rPr>
          <w:rFonts w:eastAsia="Times New Roman"/>
          <w:lang w:eastAsia="zh-CN"/>
        </w:rPr>
        <w:t>PUCCH</w:t>
      </w:r>
      <w:proofErr w:type="spellEnd"/>
      <w:r w:rsidRPr="00D21CD6">
        <w:rPr>
          <w:rFonts w:eastAsia="Times New Roman"/>
          <w:lang w:eastAsia="zh-CN"/>
        </w:rPr>
        <w:t xml:space="preserve"> </w:t>
      </w:r>
      <w:proofErr w:type="spellStart"/>
      <w:r w:rsidRPr="00D21CD6">
        <w:rPr>
          <w:rFonts w:eastAsia="Times New Roman"/>
          <w:lang w:eastAsia="zh-CN"/>
        </w:rPr>
        <w:t>SCell</w:t>
      </w:r>
      <w:proofErr w:type="spellEnd"/>
      <w:r w:rsidRPr="00D21CD6">
        <w:rPr>
          <w:rFonts w:eastAsia="Times New Roman"/>
          <w:lang w:eastAsia="zh-CN"/>
        </w:rPr>
        <w:t xml:space="preserve"> are deactivated before the </w:t>
      </w:r>
      <w:proofErr w:type="spellStart"/>
      <w:r w:rsidRPr="00D21CD6">
        <w:rPr>
          <w:rFonts w:eastAsia="Times New Roman"/>
          <w:lang w:eastAsia="zh-CN"/>
        </w:rPr>
        <w:t>PUCCH</w:t>
      </w:r>
      <w:proofErr w:type="spellEnd"/>
      <w:r w:rsidRPr="00D21CD6">
        <w:rPr>
          <w:rFonts w:eastAsia="Times New Roman"/>
          <w:lang w:eastAsia="zh-CN"/>
        </w:rPr>
        <w:t xml:space="preserve"> </w:t>
      </w:r>
      <w:proofErr w:type="spellStart"/>
      <w:r w:rsidRPr="00D21CD6">
        <w:rPr>
          <w:rFonts w:eastAsia="Times New Roman"/>
          <w:lang w:eastAsia="zh-CN"/>
        </w:rPr>
        <w:t>SCell</w:t>
      </w:r>
      <w:proofErr w:type="spellEnd"/>
      <w:r w:rsidRPr="00D21CD6">
        <w:rPr>
          <w:rFonts w:eastAsia="Times New Roman"/>
          <w:lang w:eastAsia="zh-CN"/>
        </w:rPr>
        <w:t xml:space="preserve"> is changed or removed.</w:t>
      </w:r>
    </w:p>
    <w:p w14:paraId="28B9460D" w14:textId="77777777" w:rsidR="00D21CD6" w:rsidRPr="00D21CD6" w:rsidRDefault="00D21CD6" w:rsidP="00D21CD6">
      <w:pPr>
        <w:textAlignment w:val="auto"/>
        <w:rPr>
          <w:rFonts w:eastAsia="Times New Roman"/>
          <w:lang w:eastAsia="zh-CN"/>
        </w:rPr>
      </w:pPr>
      <w:r w:rsidRPr="00D21CD6">
        <w:rPr>
          <w:rFonts w:eastAsia="Times New Roman"/>
          <w:lang w:eastAsia="zh-CN"/>
        </w:rPr>
        <w:t>When reconfiguring the set of serving cells:</w:t>
      </w:r>
    </w:p>
    <w:p w14:paraId="66C12EF2" w14:textId="77777777" w:rsidR="00D21CD6" w:rsidRPr="00D21CD6" w:rsidRDefault="00D21CD6" w:rsidP="00D21CD6">
      <w:pPr>
        <w:ind w:left="568" w:hanging="284"/>
        <w:textAlignment w:val="auto"/>
        <w:rPr>
          <w:rFonts w:eastAsia="Times New Roman"/>
          <w:lang w:val="fr-FR" w:eastAsia="zh-CN"/>
        </w:rPr>
      </w:pPr>
      <w:r w:rsidRPr="00D21CD6">
        <w:rPr>
          <w:rFonts w:eastAsia="Times New Roman"/>
          <w:lang w:val="fr-FR" w:eastAsia="zh-CN"/>
        </w:rPr>
        <w:t>-</w:t>
      </w:r>
      <w:r w:rsidRPr="00D21CD6">
        <w:rPr>
          <w:rFonts w:eastAsia="Times New Roman"/>
          <w:lang w:val="fr-FR" w:eastAsia="zh-CN"/>
        </w:rPr>
        <w:tab/>
        <w:t>SCells added to the set are initially activated or deactivated;</w:t>
      </w:r>
    </w:p>
    <w:p w14:paraId="1C32EC08" w14:textId="77777777" w:rsidR="00D21CD6" w:rsidRPr="00D21CD6" w:rsidRDefault="00D21CD6" w:rsidP="00D21CD6">
      <w:pPr>
        <w:ind w:left="568" w:hanging="284"/>
        <w:textAlignment w:val="auto"/>
        <w:rPr>
          <w:rFonts w:eastAsia="Times New Roman"/>
          <w:lang w:val="fr-FR" w:eastAsia="zh-CN"/>
        </w:rPr>
      </w:pPr>
      <w:r w:rsidRPr="00D21CD6">
        <w:rPr>
          <w:rFonts w:eastAsia="Times New Roman"/>
          <w:lang w:val="fr-FR" w:eastAsia="zh-CN"/>
        </w:rPr>
        <w:t>-</w:t>
      </w:r>
      <w:r w:rsidRPr="00D21CD6">
        <w:rPr>
          <w:rFonts w:eastAsia="Times New Roman"/>
          <w:lang w:val="fr-FR" w:eastAsia="zh-CN"/>
        </w:rPr>
        <w:tab/>
        <w:t>SCells which remain in the set (either unchanged or reconfigured) do not change their activation status (</w:t>
      </w:r>
      <w:r w:rsidRPr="00D21CD6">
        <w:rPr>
          <w:rFonts w:eastAsia="Times New Roman"/>
          <w:i/>
          <w:lang w:val="fr-FR" w:eastAsia="zh-CN"/>
        </w:rPr>
        <w:t>activated</w:t>
      </w:r>
      <w:r w:rsidRPr="00D21CD6">
        <w:rPr>
          <w:rFonts w:eastAsia="Times New Roman"/>
          <w:lang w:val="fr-FR" w:eastAsia="zh-CN"/>
        </w:rPr>
        <w:t xml:space="preserve"> or </w:t>
      </w:r>
      <w:r w:rsidRPr="00D21CD6">
        <w:rPr>
          <w:rFonts w:eastAsia="Times New Roman"/>
          <w:i/>
          <w:lang w:val="fr-FR" w:eastAsia="zh-CN"/>
        </w:rPr>
        <w:t>deactivated</w:t>
      </w:r>
      <w:r w:rsidRPr="00D21CD6">
        <w:rPr>
          <w:rFonts w:eastAsia="Times New Roman"/>
          <w:lang w:val="fr-FR" w:eastAsia="zh-CN"/>
        </w:rPr>
        <w:t>).</w:t>
      </w:r>
    </w:p>
    <w:p w14:paraId="6895BAE2" w14:textId="77777777" w:rsidR="00D21CD6" w:rsidRPr="00D21CD6" w:rsidRDefault="00D21CD6" w:rsidP="00D21CD6">
      <w:pPr>
        <w:textAlignment w:val="auto"/>
        <w:rPr>
          <w:rFonts w:eastAsia="Times New Roman"/>
          <w:lang w:eastAsia="zh-CN"/>
        </w:rPr>
      </w:pPr>
      <w:r w:rsidRPr="00D21CD6">
        <w:rPr>
          <w:rFonts w:eastAsia="Times New Roman"/>
          <w:lang w:eastAsia="zh-CN"/>
        </w:rPr>
        <w:t>At handover, LTM cell switch execution or connection resume from RRC_INACTIVE:</w:t>
      </w:r>
    </w:p>
    <w:p w14:paraId="532F50FC" w14:textId="77777777" w:rsidR="00D21CD6" w:rsidRPr="00D21CD6" w:rsidRDefault="00D21CD6" w:rsidP="00D21CD6">
      <w:pPr>
        <w:ind w:left="568" w:hanging="284"/>
        <w:textAlignment w:val="auto"/>
        <w:rPr>
          <w:rFonts w:eastAsia="Times New Roman"/>
          <w:lang w:val="fr-FR" w:eastAsia="zh-CN"/>
        </w:rPr>
      </w:pPr>
      <w:r w:rsidRPr="00D21CD6">
        <w:rPr>
          <w:rFonts w:eastAsia="Times New Roman"/>
          <w:lang w:val="fr-FR" w:eastAsia="zh-CN"/>
        </w:rPr>
        <w:t>-</w:t>
      </w:r>
      <w:r w:rsidRPr="00D21CD6">
        <w:rPr>
          <w:rFonts w:eastAsia="Times New Roman"/>
          <w:lang w:val="fr-FR" w:eastAsia="zh-CN"/>
        </w:rPr>
        <w:tab/>
        <w:t>SCells are activated or deactivated.</w:t>
      </w:r>
    </w:p>
    <w:p w14:paraId="5942A811" w14:textId="77777777" w:rsidR="00D21CD6" w:rsidRPr="00D21CD6" w:rsidRDefault="00D21CD6" w:rsidP="00D21CD6">
      <w:pPr>
        <w:textAlignment w:val="auto"/>
        <w:rPr>
          <w:rFonts w:eastAsia="Times New Roman"/>
          <w:lang w:eastAsia="zh-CN"/>
        </w:rPr>
      </w:pPr>
      <w:r w:rsidRPr="00D21CD6">
        <w:rPr>
          <w:rFonts w:eastAsia="Times New Roman"/>
          <w:lang w:eastAsia="zh-CN"/>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6D3669D1" w14:textId="77777777" w:rsidR="00D21CD6" w:rsidRPr="00D21CD6" w:rsidRDefault="00D21CD6" w:rsidP="00D21CD6">
      <w:pPr>
        <w:textAlignment w:val="auto"/>
        <w:rPr>
          <w:rFonts w:eastAsia="Times New Roman"/>
          <w:lang w:eastAsia="zh-CN"/>
        </w:rPr>
      </w:pPr>
      <w:r w:rsidRPr="00D21CD6">
        <w:rPr>
          <w:rFonts w:eastAsia="Times New Roman"/>
          <w:lang w:eastAsia="zh-CN"/>
        </w:rPr>
        <w:t xml:space="preserve">To enable fast </w:t>
      </w:r>
      <w:proofErr w:type="spellStart"/>
      <w:r w:rsidRPr="00D21CD6">
        <w:rPr>
          <w:rFonts w:eastAsia="Times New Roman"/>
          <w:lang w:eastAsia="zh-CN"/>
        </w:rPr>
        <w:t>SCell</w:t>
      </w:r>
      <w:proofErr w:type="spellEnd"/>
      <w:r w:rsidRPr="00D21CD6">
        <w:rPr>
          <w:rFonts w:eastAsia="Times New Roman"/>
          <w:lang w:eastAsia="zh-CN"/>
        </w:rPr>
        <w:t xml:space="preserve"> activation when CA is configured, one dormant BWP can be configured for an </w:t>
      </w:r>
      <w:proofErr w:type="spellStart"/>
      <w:r w:rsidRPr="00D21CD6">
        <w:rPr>
          <w:rFonts w:eastAsia="Times New Roman"/>
          <w:lang w:eastAsia="zh-CN"/>
        </w:rPr>
        <w:t>SCell</w:t>
      </w:r>
      <w:proofErr w:type="spellEnd"/>
      <w:r w:rsidRPr="00D21CD6">
        <w:rPr>
          <w:rFonts w:eastAsia="Times New Roman"/>
          <w:lang w:eastAsia="zh-CN"/>
        </w:rPr>
        <w:t xml:space="preserve">. If the active BWP of the activated </w:t>
      </w:r>
      <w:proofErr w:type="spellStart"/>
      <w:r w:rsidRPr="00D21CD6">
        <w:rPr>
          <w:rFonts w:eastAsia="Times New Roman"/>
          <w:lang w:eastAsia="zh-CN"/>
        </w:rPr>
        <w:t>SCell</w:t>
      </w:r>
      <w:proofErr w:type="spellEnd"/>
      <w:r w:rsidRPr="00D21CD6">
        <w:rPr>
          <w:rFonts w:eastAsia="Times New Roman"/>
          <w:lang w:eastAsia="zh-CN"/>
        </w:rPr>
        <w:t xml:space="preserve"> is a dormant BWP, the </w:t>
      </w:r>
      <w:proofErr w:type="spellStart"/>
      <w:r w:rsidRPr="00D21CD6">
        <w:rPr>
          <w:rFonts w:eastAsia="Times New Roman"/>
          <w:lang w:eastAsia="zh-CN"/>
        </w:rPr>
        <w:t>UE</w:t>
      </w:r>
      <w:proofErr w:type="spellEnd"/>
      <w:r w:rsidRPr="00D21CD6">
        <w:rPr>
          <w:rFonts w:eastAsia="Times New Roman"/>
          <w:lang w:eastAsia="zh-CN"/>
        </w:rPr>
        <w:t xml:space="preserve"> stops monitoring </w:t>
      </w:r>
      <w:proofErr w:type="spellStart"/>
      <w:r w:rsidRPr="00D21CD6">
        <w:rPr>
          <w:rFonts w:eastAsia="Times New Roman"/>
          <w:lang w:eastAsia="zh-CN"/>
        </w:rPr>
        <w:t>PDCCH</w:t>
      </w:r>
      <w:proofErr w:type="spellEnd"/>
      <w:r w:rsidRPr="00D21CD6">
        <w:rPr>
          <w:rFonts w:eastAsia="Times New Roman"/>
          <w:lang w:eastAsia="zh-CN"/>
        </w:rPr>
        <w:t xml:space="preserve"> and transmitting SRS/</w:t>
      </w:r>
      <w:proofErr w:type="spellStart"/>
      <w:r w:rsidRPr="00D21CD6">
        <w:rPr>
          <w:rFonts w:eastAsia="Times New Roman"/>
          <w:lang w:eastAsia="zh-CN"/>
        </w:rPr>
        <w:t>PUSCH</w:t>
      </w:r>
      <w:proofErr w:type="spellEnd"/>
      <w:r w:rsidRPr="00D21CD6">
        <w:rPr>
          <w:rFonts w:eastAsia="Times New Roman"/>
          <w:lang w:eastAsia="zh-CN"/>
        </w:rPr>
        <w:t>/</w:t>
      </w:r>
      <w:proofErr w:type="spellStart"/>
      <w:r w:rsidRPr="00D21CD6">
        <w:rPr>
          <w:rFonts w:eastAsia="Times New Roman"/>
          <w:lang w:eastAsia="zh-CN"/>
        </w:rPr>
        <w:t>PUCCH</w:t>
      </w:r>
      <w:proofErr w:type="spellEnd"/>
      <w:r w:rsidRPr="00D21CD6">
        <w:rPr>
          <w:rFonts w:eastAsia="Times New Roman"/>
          <w:lang w:eastAsia="zh-CN"/>
        </w:rPr>
        <w:t xml:space="preserve"> on the </w:t>
      </w:r>
      <w:proofErr w:type="spellStart"/>
      <w:r w:rsidRPr="00D21CD6">
        <w:rPr>
          <w:rFonts w:eastAsia="Times New Roman"/>
          <w:lang w:eastAsia="zh-CN"/>
        </w:rPr>
        <w:t>SCell</w:t>
      </w:r>
      <w:proofErr w:type="spellEnd"/>
      <w:r w:rsidRPr="00D21CD6">
        <w:rPr>
          <w:rFonts w:eastAsia="Times New Roman"/>
          <w:lang w:eastAsia="zh-CN"/>
        </w:rPr>
        <w:t xml:space="preserve"> but continues performing CSI measurements, AGC and beam management, if configured. A DCI is used to control entering/leaving the dormant BWP for one or more </w:t>
      </w:r>
      <w:proofErr w:type="spellStart"/>
      <w:r w:rsidRPr="00D21CD6">
        <w:rPr>
          <w:rFonts w:eastAsia="Times New Roman"/>
          <w:lang w:eastAsia="zh-CN"/>
        </w:rPr>
        <w:t>SCell</w:t>
      </w:r>
      <w:proofErr w:type="spellEnd"/>
      <w:r w:rsidRPr="00D21CD6">
        <w:rPr>
          <w:rFonts w:eastAsia="Times New Roman"/>
          <w:lang w:eastAsia="zh-CN"/>
        </w:rPr>
        <w:t xml:space="preserve">(s) or one or more </w:t>
      </w:r>
      <w:proofErr w:type="spellStart"/>
      <w:r w:rsidRPr="00D21CD6">
        <w:rPr>
          <w:rFonts w:eastAsia="Times New Roman"/>
          <w:lang w:eastAsia="zh-CN"/>
        </w:rPr>
        <w:t>SCell</w:t>
      </w:r>
      <w:proofErr w:type="spellEnd"/>
      <w:r w:rsidRPr="00D21CD6">
        <w:rPr>
          <w:rFonts w:eastAsia="Times New Roman"/>
          <w:lang w:eastAsia="zh-CN"/>
        </w:rPr>
        <w:t xml:space="preserve"> group(s).</w:t>
      </w:r>
    </w:p>
    <w:p w14:paraId="5B86685E" w14:textId="77777777" w:rsidR="00D21CD6" w:rsidRPr="00D21CD6" w:rsidRDefault="00D21CD6" w:rsidP="00D21CD6">
      <w:pPr>
        <w:textAlignment w:val="auto"/>
        <w:rPr>
          <w:rFonts w:eastAsia="Times New Roman"/>
          <w:lang w:eastAsia="zh-CN"/>
        </w:rPr>
      </w:pPr>
      <w:r w:rsidRPr="00D21CD6">
        <w:rPr>
          <w:rFonts w:eastAsia="Times New Roman"/>
          <w:lang w:eastAsia="zh-CN"/>
        </w:rPr>
        <w:t xml:space="preserve">The dormant BWP is one of the UE's dedicated BWPs configured by network via dedicated RRC signalling. The </w:t>
      </w:r>
      <w:proofErr w:type="spellStart"/>
      <w:r w:rsidRPr="00D21CD6">
        <w:rPr>
          <w:rFonts w:eastAsia="Times New Roman"/>
          <w:lang w:eastAsia="zh-CN"/>
        </w:rPr>
        <w:t>SpCell</w:t>
      </w:r>
      <w:proofErr w:type="spellEnd"/>
      <w:r w:rsidRPr="00D21CD6">
        <w:rPr>
          <w:rFonts w:eastAsia="Times New Roman"/>
          <w:lang w:eastAsia="zh-CN"/>
        </w:rPr>
        <w:t xml:space="preserve"> and </w:t>
      </w:r>
      <w:proofErr w:type="spellStart"/>
      <w:r w:rsidRPr="00D21CD6">
        <w:rPr>
          <w:rFonts w:eastAsia="Times New Roman"/>
          <w:lang w:eastAsia="zh-CN"/>
        </w:rPr>
        <w:t>PUCCH</w:t>
      </w:r>
      <w:proofErr w:type="spellEnd"/>
      <w:r w:rsidRPr="00D21CD6">
        <w:rPr>
          <w:rFonts w:eastAsia="Times New Roman"/>
          <w:lang w:eastAsia="zh-CN"/>
        </w:rPr>
        <w:t xml:space="preserve"> </w:t>
      </w:r>
      <w:proofErr w:type="spellStart"/>
      <w:r w:rsidRPr="00D21CD6">
        <w:rPr>
          <w:rFonts w:eastAsia="Times New Roman"/>
          <w:lang w:eastAsia="zh-CN"/>
        </w:rPr>
        <w:t>SCell</w:t>
      </w:r>
      <w:proofErr w:type="spellEnd"/>
      <w:r w:rsidRPr="00D21CD6">
        <w:rPr>
          <w:rFonts w:eastAsia="Times New Roman"/>
          <w:lang w:eastAsia="zh-CN"/>
        </w:rPr>
        <w:t xml:space="preserve"> cannot be configured with a dormant BWP.</w:t>
      </w:r>
    </w:p>
    <w:p w14:paraId="2753B902" w14:textId="2298361C" w:rsidR="00623572" w:rsidRDefault="00D21CD6" w:rsidP="00830576">
      <w:pPr>
        <w:textAlignment w:val="auto"/>
        <w:rPr>
          <w:ins w:id="8" w:author="Huawei, HiSilicon" w:date="2024-08-23T12:38:00Z"/>
          <w:noProof/>
        </w:rPr>
      </w:pPr>
      <w:r w:rsidRPr="00D21CD6">
        <w:rPr>
          <w:rFonts w:eastAsia="Times New Roman"/>
          <w:lang w:eastAsia="zh-CN"/>
        </w:rPr>
        <w:t xml:space="preserve">To enable fast </w:t>
      </w:r>
      <w:proofErr w:type="spellStart"/>
      <w:r w:rsidRPr="00D21CD6">
        <w:rPr>
          <w:rFonts w:eastAsia="Times New Roman"/>
          <w:lang w:eastAsia="zh-CN"/>
        </w:rPr>
        <w:t>SCell</w:t>
      </w:r>
      <w:proofErr w:type="spellEnd"/>
      <w:r w:rsidRPr="00D21CD6">
        <w:rPr>
          <w:rFonts w:eastAsia="Times New Roman"/>
          <w:lang w:eastAsia="zh-CN"/>
        </w:rPr>
        <w:t xml:space="preserve"> activation when CA is configured, aperiodic CSI-RS for tracking for fast </w:t>
      </w:r>
      <w:proofErr w:type="spellStart"/>
      <w:r w:rsidRPr="00D21CD6">
        <w:rPr>
          <w:rFonts w:eastAsia="Times New Roman"/>
          <w:lang w:eastAsia="zh-CN"/>
        </w:rPr>
        <w:t>SCell</w:t>
      </w:r>
      <w:proofErr w:type="spellEnd"/>
      <w:r w:rsidRPr="00D21CD6">
        <w:rPr>
          <w:rFonts w:eastAsia="Times New Roman"/>
          <w:lang w:eastAsia="zh-CN"/>
        </w:rPr>
        <w:t xml:space="preserve"> activation can be configured for </w:t>
      </w:r>
      <w:proofErr w:type="gramStart"/>
      <w:r w:rsidRPr="00D21CD6">
        <w:rPr>
          <w:rFonts w:eastAsia="Times New Roman"/>
          <w:lang w:eastAsia="zh-CN"/>
        </w:rPr>
        <w:t>an</w:t>
      </w:r>
      <w:proofErr w:type="gramEnd"/>
      <w:r w:rsidRPr="00D21CD6">
        <w:rPr>
          <w:rFonts w:eastAsia="Times New Roman"/>
          <w:lang w:eastAsia="zh-CN"/>
        </w:rPr>
        <w:t xml:space="preserve"> </w:t>
      </w:r>
      <w:proofErr w:type="spellStart"/>
      <w:r w:rsidRPr="00D21CD6">
        <w:rPr>
          <w:rFonts w:eastAsia="Times New Roman"/>
          <w:lang w:eastAsia="zh-CN"/>
        </w:rPr>
        <w:t>SCell</w:t>
      </w:r>
      <w:proofErr w:type="spellEnd"/>
      <w:r w:rsidRPr="00D21CD6">
        <w:rPr>
          <w:rFonts w:eastAsia="Times New Roman"/>
          <w:lang w:eastAsia="zh-CN"/>
        </w:rPr>
        <w:t xml:space="preserve"> to assist </w:t>
      </w:r>
      <w:proofErr w:type="spellStart"/>
      <w:r w:rsidRPr="00D21CD6">
        <w:rPr>
          <w:rFonts w:eastAsia="Times New Roman"/>
          <w:lang w:eastAsia="zh-CN"/>
        </w:rPr>
        <w:t>AGC</w:t>
      </w:r>
      <w:proofErr w:type="spellEnd"/>
      <w:r w:rsidRPr="00D21CD6">
        <w:rPr>
          <w:rFonts w:eastAsia="Times New Roman"/>
          <w:lang w:eastAsia="zh-CN"/>
        </w:rPr>
        <w:t xml:space="preserve"> and time/frequency synchronization. A MAC CE is used to trigger activation of one or more </w:t>
      </w:r>
      <w:proofErr w:type="spellStart"/>
      <w:r w:rsidRPr="00D21CD6">
        <w:rPr>
          <w:rFonts w:eastAsia="Times New Roman"/>
          <w:lang w:eastAsia="zh-CN"/>
        </w:rPr>
        <w:t>SCell</w:t>
      </w:r>
      <w:proofErr w:type="spellEnd"/>
      <w:r w:rsidRPr="00D21CD6">
        <w:rPr>
          <w:rFonts w:eastAsia="Times New Roman"/>
          <w:lang w:eastAsia="zh-CN"/>
        </w:rPr>
        <w:t xml:space="preserve">(s) and trigger the aperiodic CSI-RS for tracking for fast </w:t>
      </w:r>
      <w:proofErr w:type="spellStart"/>
      <w:r w:rsidRPr="00D21CD6">
        <w:rPr>
          <w:rFonts w:eastAsia="Times New Roman"/>
          <w:lang w:eastAsia="zh-CN"/>
        </w:rPr>
        <w:t>SCell</w:t>
      </w:r>
      <w:proofErr w:type="spellEnd"/>
      <w:r w:rsidRPr="00D21CD6">
        <w:rPr>
          <w:rFonts w:eastAsia="Times New Roman"/>
          <w:lang w:eastAsia="zh-CN"/>
        </w:rPr>
        <w:t xml:space="preserve"> activation for a (set of) deactivated </w:t>
      </w:r>
      <w:proofErr w:type="spellStart"/>
      <w:r w:rsidRPr="00D21CD6">
        <w:rPr>
          <w:rFonts w:eastAsia="Times New Roman"/>
          <w:lang w:eastAsia="zh-CN"/>
        </w:rPr>
        <w:t>SCell</w:t>
      </w:r>
      <w:proofErr w:type="spellEnd"/>
      <w:r w:rsidRPr="00D21CD6">
        <w:rPr>
          <w:rFonts w:eastAsia="Times New Roman"/>
          <w:lang w:eastAsia="zh-CN"/>
        </w:rPr>
        <w:t>(s).</w:t>
      </w:r>
    </w:p>
    <w:p w14:paraId="4A8F7076" w14:textId="77777777" w:rsidR="001C2F1B" w:rsidRDefault="001C2F1B" w:rsidP="001C2F1B">
      <w:pPr>
        <w:textAlignment w:val="auto"/>
        <w:rPr>
          <w:ins w:id="9" w:author="Huawei, HiSilicon" w:date="2024-08-23T12:38:00Z"/>
          <w:noProof/>
        </w:rPr>
      </w:pPr>
      <w:ins w:id="10" w:author="Huawei, HiSilicon" w:date="2024-08-23T12:38:00Z">
        <w:r w:rsidRPr="006E350B">
          <w:rPr>
            <w:rFonts w:eastAsia="Times New Roman"/>
            <w:lang w:eastAsia="zh-CN"/>
          </w:rPr>
          <w:t xml:space="preserve">To reduce unknown </w:t>
        </w:r>
        <w:proofErr w:type="spellStart"/>
        <w:r w:rsidRPr="006E350B">
          <w:rPr>
            <w:rFonts w:eastAsia="Times New Roman"/>
            <w:lang w:eastAsia="zh-CN"/>
          </w:rPr>
          <w:t>SCell</w:t>
        </w:r>
        <w:proofErr w:type="spellEnd"/>
        <w:r w:rsidRPr="006E350B">
          <w:rPr>
            <w:rFonts w:eastAsia="Times New Roman"/>
            <w:lang w:eastAsia="zh-CN"/>
          </w:rPr>
          <w:t xml:space="preserve"> activation delay, the measurement reporting for fast unknown </w:t>
        </w:r>
        <w:proofErr w:type="spellStart"/>
        <w:r w:rsidRPr="006E350B">
          <w:rPr>
            <w:rFonts w:eastAsia="Times New Roman"/>
            <w:lang w:eastAsia="zh-CN"/>
          </w:rPr>
          <w:t>SCell</w:t>
        </w:r>
        <w:proofErr w:type="spellEnd"/>
        <w:r w:rsidRPr="006E350B">
          <w:rPr>
            <w:rFonts w:eastAsia="Times New Roman"/>
            <w:lang w:eastAsia="zh-CN"/>
          </w:rPr>
          <w:t xml:space="preserve"> activation can be configured. </w:t>
        </w:r>
        <w:r>
          <w:rPr>
            <w:rFonts w:eastAsia="Times New Roman"/>
            <w:lang w:eastAsia="zh-CN"/>
          </w:rPr>
          <w:t>T</w:t>
        </w:r>
        <w:r w:rsidRPr="006E350B">
          <w:rPr>
            <w:rFonts w:eastAsia="Times New Roman"/>
            <w:lang w:eastAsia="zh-CN"/>
          </w:rPr>
          <w:t xml:space="preserve">he </w:t>
        </w:r>
        <w:proofErr w:type="spellStart"/>
        <w:r w:rsidRPr="006E350B">
          <w:rPr>
            <w:rFonts w:eastAsia="Times New Roman"/>
            <w:lang w:eastAsia="zh-CN"/>
          </w:rPr>
          <w:t>RRC</w:t>
        </w:r>
        <w:proofErr w:type="spellEnd"/>
        <w:r w:rsidRPr="006E350B">
          <w:rPr>
            <w:rFonts w:eastAsia="Times New Roman"/>
            <w:lang w:eastAsia="zh-CN"/>
          </w:rPr>
          <w:t xml:space="preserve"> measurement report is in</w:t>
        </w:r>
        <w:r>
          <w:rPr>
            <w:rFonts w:eastAsia="Times New Roman"/>
            <w:lang w:eastAsia="zh-CN"/>
          </w:rPr>
          <w:t>i</w:t>
        </w:r>
        <w:r w:rsidRPr="006E350B">
          <w:rPr>
            <w:rFonts w:eastAsia="Times New Roman"/>
            <w:lang w:eastAsia="zh-CN"/>
          </w:rPr>
          <w:t>tiated</w:t>
        </w:r>
        <w:r w:rsidRPr="00617858">
          <w:t xml:space="preserve"> </w:t>
        </w:r>
        <w:r>
          <w:t xml:space="preserve">when </w:t>
        </w:r>
        <w:proofErr w:type="spellStart"/>
        <w:r>
          <w:t>UE</w:t>
        </w:r>
        <w:proofErr w:type="spellEnd"/>
        <w:r>
          <w:t xml:space="preserve"> receives </w:t>
        </w:r>
        <w:proofErr w:type="spellStart"/>
        <w:r>
          <w:t>SCell</w:t>
        </w:r>
        <w:proofErr w:type="spellEnd"/>
        <w:r>
          <w:t xml:space="preserve"> Activation MAC CE to activate, at least, one </w:t>
        </w:r>
        <w:proofErr w:type="spellStart"/>
        <w:r>
          <w:t>SCell</w:t>
        </w:r>
        <w:proofErr w:type="spellEnd"/>
        <w:r>
          <w:t xml:space="preserve"> which is </w:t>
        </w:r>
        <w:proofErr w:type="spellStart"/>
        <w:r>
          <w:t>unkown</w:t>
        </w:r>
        <w:proofErr w:type="spellEnd"/>
        <w:r>
          <w:t xml:space="preserve"> </w:t>
        </w:r>
        <w:proofErr w:type="spellStart"/>
        <w:r>
          <w:t>SCell</w:t>
        </w:r>
        <w:proofErr w:type="spellEnd"/>
        <w:r>
          <w:t xml:space="preserve"> and has the valid L3 measurement result according to the requirements specified in clause 6.3 of </w:t>
        </w:r>
        <w:proofErr w:type="spellStart"/>
        <w:r>
          <w:t>TS</w:t>
        </w:r>
        <w:proofErr w:type="spellEnd"/>
        <w:r>
          <w:t xml:space="preserve"> 38.133 [13]. </w:t>
        </w:r>
        <w:r w:rsidRPr="006E350B">
          <w:rPr>
            <w:rFonts w:eastAsia="Times New Roman"/>
            <w:lang w:eastAsia="zh-CN"/>
          </w:rPr>
          <w:t xml:space="preserve">In addition, the delay requirement of unknown </w:t>
        </w:r>
        <w:proofErr w:type="spellStart"/>
        <w:r w:rsidRPr="006E350B">
          <w:rPr>
            <w:rFonts w:eastAsia="Times New Roman"/>
            <w:lang w:eastAsia="zh-CN"/>
          </w:rPr>
          <w:t>SCell</w:t>
        </w:r>
        <w:proofErr w:type="spellEnd"/>
        <w:r w:rsidRPr="006E350B">
          <w:rPr>
            <w:rFonts w:eastAsia="Times New Roman"/>
            <w:lang w:eastAsia="zh-CN"/>
          </w:rPr>
          <w:t xml:space="preserve"> activation can be reduced by beam sweeping factor reduction or shorter measurement interval based on </w:t>
        </w:r>
        <w:proofErr w:type="spellStart"/>
        <w:r w:rsidRPr="006E350B">
          <w:rPr>
            <w:rFonts w:eastAsia="Times New Roman"/>
            <w:lang w:eastAsia="zh-CN"/>
          </w:rPr>
          <w:t>UE</w:t>
        </w:r>
        <w:proofErr w:type="spellEnd"/>
        <w:r w:rsidRPr="006E350B">
          <w:rPr>
            <w:rFonts w:eastAsia="Times New Roman"/>
            <w:lang w:eastAsia="zh-CN"/>
          </w:rPr>
          <w:t xml:space="preserve"> capability as specified in </w:t>
        </w:r>
        <w:proofErr w:type="spellStart"/>
        <w:r w:rsidRPr="006E350B">
          <w:rPr>
            <w:rFonts w:eastAsia="Times New Roman"/>
            <w:lang w:eastAsia="zh-CN"/>
          </w:rPr>
          <w:t>TS</w:t>
        </w:r>
        <w:proofErr w:type="spellEnd"/>
        <w:r w:rsidRPr="006E350B">
          <w:rPr>
            <w:rFonts w:eastAsia="Times New Roman"/>
            <w:lang w:eastAsia="zh-CN"/>
          </w:rPr>
          <w:t xml:space="preserve"> 38.133 [13].</w:t>
        </w:r>
      </w:ins>
    </w:p>
    <w:p w14:paraId="4460A464" w14:textId="77777777" w:rsidR="001C2F1B" w:rsidRDefault="001C2F1B" w:rsidP="00830576">
      <w:pPr>
        <w:textAlignment w:val="auto"/>
        <w:rPr>
          <w:noProof/>
        </w:rPr>
      </w:pPr>
      <w:bookmarkStart w:id="11" w:name="_GoBack"/>
      <w:bookmarkEnd w:id="11"/>
    </w:p>
    <w:sectPr w:rsidR="001C2F1B"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EAE18" w14:textId="77777777" w:rsidR="00293AD2" w:rsidRDefault="00293AD2">
      <w:r>
        <w:separator/>
      </w:r>
    </w:p>
  </w:endnote>
  <w:endnote w:type="continuationSeparator" w:id="0">
    <w:p w14:paraId="6D230E8C" w14:textId="77777777" w:rsidR="00293AD2" w:rsidRDefault="0029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F76F0" w14:textId="77777777" w:rsidR="00293AD2" w:rsidRDefault="00293AD2">
      <w:r>
        <w:separator/>
      </w:r>
    </w:p>
  </w:footnote>
  <w:footnote w:type="continuationSeparator" w:id="0">
    <w:p w14:paraId="0E82A60A" w14:textId="77777777" w:rsidR="00293AD2" w:rsidRDefault="00293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D"/>
    <w:rsid w:val="00022E4A"/>
    <w:rsid w:val="00062C09"/>
    <w:rsid w:val="00070E09"/>
    <w:rsid w:val="00083CFC"/>
    <w:rsid w:val="000A6394"/>
    <w:rsid w:val="000B7FED"/>
    <w:rsid w:val="000C038A"/>
    <w:rsid w:val="000C6598"/>
    <w:rsid w:val="000D44B3"/>
    <w:rsid w:val="000E5057"/>
    <w:rsid w:val="000E6E6F"/>
    <w:rsid w:val="00143729"/>
    <w:rsid w:val="00145D43"/>
    <w:rsid w:val="00192C46"/>
    <w:rsid w:val="001A08B3"/>
    <w:rsid w:val="001A7B60"/>
    <w:rsid w:val="001B52F0"/>
    <w:rsid w:val="001B7A65"/>
    <w:rsid w:val="001C2F1B"/>
    <w:rsid w:val="001E41F3"/>
    <w:rsid w:val="00216827"/>
    <w:rsid w:val="00225C26"/>
    <w:rsid w:val="00232621"/>
    <w:rsid w:val="00243E77"/>
    <w:rsid w:val="0025015B"/>
    <w:rsid w:val="0026004D"/>
    <w:rsid w:val="002640DD"/>
    <w:rsid w:val="00275D12"/>
    <w:rsid w:val="002806B3"/>
    <w:rsid w:val="00284FEB"/>
    <w:rsid w:val="002860C4"/>
    <w:rsid w:val="00293AD2"/>
    <w:rsid w:val="002B2487"/>
    <w:rsid w:val="002B5741"/>
    <w:rsid w:val="002C1DC4"/>
    <w:rsid w:val="002E472E"/>
    <w:rsid w:val="003030B2"/>
    <w:rsid w:val="00305409"/>
    <w:rsid w:val="00333635"/>
    <w:rsid w:val="003609EF"/>
    <w:rsid w:val="0036231A"/>
    <w:rsid w:val="00374DD4"/>
    <w:rsid w:val="003761D4"/>
    <w:rsid w:val="003B77BB"/>
    <w:rsid w:val="003D4FCC"/>
    <w:rsid w:val="003D5E5B"/>
    <w:rsid w:val="003E1A36"/>
    <w:rsid w:val="00410371"/>
    <w:rsid w:val="004242F1"/>
    <w:rsid w:val="00447AFC"/>
    <w:rsid w:val="00454D44"/>
    <w:rsid w:val="004A2430"/>
    <w:rsid w:val="004B75B7"/>
    <w:rsid w:val="004C1923"/>
    <w:rsid w:val="004C55BF"/>
    <w:rsid w:val="00502543"/>
    <w:rsid w:val="005141D9"/>
    <w:rsid w:val="0051580D"/>
    <w:rsid w:val="00547111"/>
    <w:rsid w:val="005717AE"/>
    <w:rsid w:val="00585881"/>
    <w:rsid w:val="00592D74"/>
    <w:rsid w:val="00597542"/>
    <w:rsid w:val="005A4099"/>
    <w:rsid w:val="005E2C44"/>
    <w:rsid w:val="00617858"/>
    <w:rsid w:val="00621188"/>
    <w:rsid w:val="00623572"/>
    <w:rsid w:val="006257ED"/>
    <w:rsid w:val="0062729F"/>
    <w:rsid w:val="006443DD"/>
    <w:rsid w:val="00653DE4"/>
    <w:rsid w:val="00663772"/>
    <w:rsid w:val="00665C47"/>
    <w:rsid w:val="00695808"/>
    <w:rsid w:val="006959B0"/>
    <w:rsid w:val="00696665"/>
    <w:rsid w:val="006A7D6B"/>
    <w:rsid w:val="006B2038"/>
    <w:rsid w:val="006B46FB"/>
    <w:rsid w:val="006C79D2"/>
    <w:rsid w:val="006E21FB"/>
    <w:rsid w:val="006E350B"/>
    <w:rsid w:val="00734493"/>
    <w:rsid w:val="00792342"/>
    <w:rsid w:val="007977A8"/>
    <w:rsid w:val="007B1B2A"/>
    <w:rsid w:val="007B42F4"/>
    <w:rsid w:val="007B512A"/>
    <w:rsid w:val="007C0F13"/>
    <w:rsid w:val="007C2097"/>
    <w:rsid w:val="007D6A07"/>
    <w:rsid w:val="007E29A5"/>
    <w:rsid w:val="007F2992"/>
    <w:rsid w:val="007F7259"/>
    <w:rsid w:val="008040A8"/>
    <w:rsid w:val="008279FA"/>
    <w:rsid w:val="00830576"/>
    <w:rsid w:val="00853D3B"/>
    <w:rsid w:val="008626E7"/>
    <w:rsid w:val="008658D1"/>
    <w:rsid w:val="00870EE7"/>
    <w:rsid w:val="008863B9"/>
    <w:rsid w:val="008A45A6"/>
    <w:rsid w:val="008D3CCC"/>
    <w:rsid w:val="008E4FF7"/>
    <w:rsid w:val="008F3789"/>
    <w:rsid w:val="008F42C9"/>
    <w:rsid w:val="008F686C"/>
    <w:rsid w:val="009148DE"/>
    <w:rsid w:val="00916542"/>
    <w:rsid w:val="009200EC"/>
    <w:rsid w:val="00934048"/>
    <w:rsid w:val="00941E30"/>
    <w:rsid w:val="009531B0"/>
    <w:rsid w:val="00965839"/>
    <w:rsid w:val="009741B3"/>
    <w:rsid w:val="009777D9"/>
    <w:rsid w:val="00991B88"/>
    <w:rsid w:val="009A5753"/>
    <w:rsid w:val="009A579D"/>
    <w:rsid w:val="009E3297"/>
    <w:rsid w:val="009F734F"/>
    <w:rsid w:val="00A20750"/>
    <w:rsid w:val="00A246B6"/>
    <w:rsid w:val="00A25E78"/>
    <w:rsid w:val="00A47E70"/>
    <w:rsid w:val="00A50CF0"/>
    <w:rsid w:val="00A7671C"/>
    <w:rsid w:val="00A977DC"/>
    <w:rsid w:val="00AA2CBC"/>
    <w:rsid w:val="00AC5820"/>
    <w:rsid w:val="00AD1CD8"/>
    <w:rsid w:val="00B258BB"/>
    <w:rsid w:val="00B47048"/>
    <w:rsid w:val="00B66998"/>
    <w:rsid w:val="00B67B97"/>
    <w:rsid w:val="00B73774"/>
    <w:rsid w:val="00B84C71"/>
    <w:rsid w:val="00B95698"/>
    <w:rsid w:val="00B968C8"/>
    <w:rsid w:val="00B9739A"/>
    <w:rsid w:val="00BA3EC5"/>
    <w:rsid w:val="00BA51D9"/>
    <w:rsid w:val="00BB5DFC"/>
    <w:rsid w:val="00BD2486"/>
    <w:rsid w:val="00BD279D"/>
    <w:rsid w:val="00BD45B8"/>
    <w:rsid w:val="00BD6BB8"/>
    <w:rsid w:val="00BF7CEF"/>
    <w:rsid w:val="00C04978"/>
    <w:rsid w:val="00C66BA2"/>
    <w:rsid w:val="00C870F6"/>
    <w:rsid w:val="00C95985"/>
    <w:rsid w:val="00CA0C48"/>
    <w:rsid w:val="00CB5076"/>
    <w:rsid w:val="00CC5026"/>
    <w:rsid w:val="00CC68D0"/>
    <w:rsid w:val="00D03F9A"/>
    <w:rsid w:val="00D06D51"/>
    <w:rsid w:val="00D21AA2"/>
    <w:rsid w:val="00D21CD6"/>
    <w:rsid w:val="00D24991"/>
    <w:rsid w:val="00D50255"/>
    <w:rsid w:val="00D53C9C"/>
    <w:rsid w:val="00D66520"/>
    <w:rsid w:val="00D743AB"/>
    <w:rsid w:val="00D84AE9"/>
    <w:rsid w:val="00D9124E"/>
    <w:rsid w:val="00DE34CF"/>
    <w:rsid w:val="00E00B3B"/>
    <w:rsid w:val="00E13F3D"/>
    <w:rsid w:val="00E34898"/>
    <w:rsid w:val="00E4377A"/>
    <w:rsid w:val="00E932EA"/>
    <w:rsid w:val="00E96A21"/>
    <w:rsid w:val="00EA1622"/>
    <w:rsid w:val="00EA6264"/>
    <w:rsid w:val="00EB09B7"/>
    <w:rsid w:val="00EB6B80"/>
    <w:rsid w:val="00EE7D7C"/>
    <w:rsid w:val="00EF12C3"/>
    <w:rsid w:val="00F0293C"/>
    <w:rsid w:val="00F12191"/>
    <w:rsid w:val="00F227D0"/>
    <w:rsid w:val="00F24884"/>
    <w:rsid w:val="00F25D98"/>
    <w:rsid w:val="00F300FB"/>
    <w:rsid w:val="00F411F5"/>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CF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
    <w:link w:val="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083CFC"/>
    <w:pPr>
      <w:pBdr>
        <w:top w:val="none" w:sz="0" w:space="0" w:color="auto"/>
      </w:pBdr>
      <w:spacing w:before="180"/>
      <w:outlineLvl w:val="1"/>
    </w:pPr>
    <w:rPr>
      <w:sz w:val="32"/>
    </w:rPr>
  </w:style>
  <w:style w:type="paragraph" w:styleId="3">
    <w:name w:val="heading 3"/>
    <w:basedOn w:val="2"/>
    <w:next w:val="a"/>
    <w:link w:val="3Char"/>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3CFC"/>
    <w:pPr>
      <w:ind w:left="1418" w:hanging="1418"/>
      <w:outlineLvl w:val="3"/>
    </w:pPr>
    <w:rPr>
      <w:sz w:val="24"/>
    </w:rPr>
  </w:style>
  <w:style w:type="paragraph" w:styleId="5">
    <w:name w:val="heading 5"/>
    <w:basedOn w:val="4"/>
    <w:next w:val="a"/>
    <w:link w:val="5Char"/>
    <w:qFormat/>
    <w:rsid w:val="00083CFC"/>
    <w:pPr>
      <w:ind w:left="1701" w:hanging="1701"/>
      <w:outlineLvl w:val="4"/>
    </w:pPr>
    <w:rPr>
      <w:sz w:val="22"/>
    </w:rPr>
  </w:style>
  <w:style w:type="paragraph" w:styleId="6">
    <w:name w:val="heading 6"/>
    <w:basedOn w:val="H6"/>
    <w:next w:val="a"/>
    <w:link w:val="6Char"/>
    <w:qFormat/>
    <w:rsid w:val="00083CFC"/>
    <w:pPr>
      <w:outlineLvl w:val="5"/>
    </w:pPr>
  </w:style>
  <w:style w:type="paragraph" w:styleId="7">
    <w:name w:val="heading 7"/>
    <w:basedOn w:val="H6"/>
    <w:next w:val="a"/>
    <w:link w:val="7Char"/>
    <w:qFormat/>
    <w:rsid w:val="00083CFC"/>
    <w:pPr>
      <w:outlineLvl w:val="6"/>
    </w:pPr>
  </w:style>
  <w:style w:type="paragraph" w:styleId="8">
    <w:name w:val="heading 8"/>
    <w:basedOn w:val="1"/>
    <w:next w:val="a"/>
    <w:link w:val="8Char"/>
    <w:qFormat/>
    <w:rsid w:val="00083CFC"/>
    <w:pPr>
      <w:ind w:left="0" w:firstLine="0"/>
      <w:outlineLvl w:val="7"/>
    </w:pPr>
  </w:style>
  <w:style w:type="paragraph" w:styleId="9">
    <w:name w:val="heading 9"/>
    <w:basedOn w:val="8"/>
    <w:next w:val="a"/>
    <w:link w:val="9Char"/>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83CFC"/>
    <w:pPr>
      <w:spacing w:before="180"/>
      <w:ind w:left="2693" w:hanging="2693"/>
    </w:pPr>
    <w:rPr>
      <w:b/>
    </w:rPr>
  </w:style>
  <w:style w:type="paragraph" w:styleId="10">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39"/>
    <w:qFormat/>
    <w:rsid w:val="00083CFC"/>
    <w:pPr>
      <w:ind w:left="1701" w:hanging="1701"/>
    </w:pPr>
  </w:style>
  <w:style w:type="paragraph" w:styleId="40">
    <w:name w:val="toc 4"/>
    <w:basedOn w:val="30"/>
    <w:uiPriority w:val="39"/>
    <w:qFormat/>
    <w:rsid w:val="00083CFC"/>
    <w:pPr>
      <w:ind w:left="1418" w:hanging="1418"/>
    </w:pPr>
  </w:style>
  <w:style w:type="paragraph" w:styleId="30">
    <w:name w:val="toc 3"/>
    <w:basedOn w:val="20"/>
    <w:uiPriority w:val="39"/>
    <w:qFormat/>
    <w:rsid w:val="00083CFC"/>
    <w:pPr>
      <w:ind w:left="1134" w:hanging="1134"/>
    </w:pPr>
  </w:style>
  <w:style w:type="paragraph" w:styleId="20">
    <w:name w:val="toc 2"/>
    <w:basedOn w:val="10"/>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5">
    <w:name w:val="footnote reference"/>
    <w:basedOn w:val="a0"/>
    <w:qFormat/>
    <w:rsid w:val="00083CFC"/>
    <w:rPr>
      <w:b/>
      <w:position w:val="6"/>
      <w:sz w:val="16"/>
    </w:rPr>
  </w:style>
  <w:style w:type="paragraph" w:styleId="a6">
    <w:name w:val="footnote text"/>
    <w:basedOn w:val="a"/>
    <w:link w:val="Char0"/>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pPr>
  </w:style>
  <w:style w:type="paragraph" w:styleId="90">
    <w:name w:val="toc 9"/>
    <w:basedOn w:val="80"/>
    <w:uiPriority w:val="39"/>
    <w:qFormat/>
    <w:rsid w:val="00083CFC"/>
    <w:pPr>
      <w:ind w:left="1418" w:hanging="1418"/>
    </w:pPr>
  </w:style>
  <w:style w:type="paragraph" w:customStyle="1" w:styleId="EX">
    <w:name w:val="EX"/>
    <w:basedOn w:val="a"/>
    <w:link w:val="EXChar"/>
    <w:qFormat/>
    <w:rsid w:val="00083CFC"/>
    <w:pPr>
      <w:keepLines/>
      <w:ind w:left="1702" w:hanging="1418"/>
    </w:pPr>
  </w:style>
  <w:style w:type="paragraph" w:customStyle="1" w:styleId="FP">
    <w:name w:val="FP"/>
    <w:basedOn w:val="a"/>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60">
    <w:name w:val="toc 6"/>
    <w:basedOn w:val="50"/>
    <w:next w:val="a"/>
    <w:uiPriority w:val="39"/>
    <w:qFormat/>
    <w:rsid w:val="00083CFC"/>
    <w:pPr>
      <w:ind w:left="1985" w:hanging="1985"/>
    </w:pPr>
  </w:style>
  <w:style w:type="paragraph" w:styleId="70">
    <w:name w:val="toc 7"/>
    <w:basedOn w:val="60"/>
    <w:next w:val="a"/>
    <w:uiPriority w:val="39"/>
    <w:qFormat/>
    <w:rsid w:val="00083CFC"/>
    <w:pPr>
      <w:ind w:left="2268" w:hanging="2268"/>
    </w:pPr>
  </w:style>
  <w:style w:type="paragraph" w:styleId="23">
    <w:name w:val="List Bullet 2"/>
    <w:basedOn w:val="a7"/>
    <w:link w:val="2Char0"/>
    <w:qFormat/>
    <w:rsid w:val="00083CFC"/>
    <w:pPr>
      <w:ind w:left="851"/>
    </w:pPr>
  </w:style>
  <w:style w:type="paragraph" w:styleId="31">
    <w:name w:val="List Bullet 3"/>
    <w:basedOn w:val="23"/>
    <w:qFormat/>
    <w:rsid w:val="00083CFC"/>
    <w:pPr>
      <w:ind w:left="1135"/>
    </w:pPr>
  </w:style>
  <w:style w:type="paragraph" w:styleId="a3">
    <w:name w:val="List Number"/>
    <w:basedOn w:val="a8"/>
    <w:qFormat/>
    <w:rsid w:val="00083CFC"/>
  </w:style>
  <w:style w:type="paragraph" w:customStyle="1" w:styleId="EQ">
    <w:name w:val="EQ"/>
    <w:basedOn w:val="a"/>
    <w:next w:val="a"/>
    <w:qFormat/>
    <w:rsid w:val="00083CFC"/>
    <w:pPr>
      <w:keepLines/>
      <w:tabs>
        <w:tab w:val="center" w:pos="4536"/>
        <w:tab w:val="right" w:pos="9072"/>
      </w:tabs>
    </w:pPr>
    <w:rPr>
      <w:noProof/>
    </w:rPr>
  </w:style>
  <w:style w:type="paragraph" w:customStyle="1" w:styleId="TH">
    <w:name w:val="TH"/>
    <w:basedOn w:val="a"/>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4">
    <w:name w:val="List 2"/>
    <w:basedOn w:val="a8"/>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4"/>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8">
    <w:name w:val="List"/>
    <w:basedOn w:val="a"/>
    <w:qFormat/>
    <w:rsid w:val="00083CFC"/>
    <w:pPr>
      <w:ind w:left="568" w:hanging="284"/>
    </w:pPr>
  </w:style>
  <w:style w:type="paragraph" w:styleId="a7">
    <w:name w:val="List Bullet"/>
    <w:basedOn w:val="a8"/>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8"/>
    <w:link w:val="B1Char1"/>
    <w:qFormat/>
    <w:rsid w:val="00083CFC"/>
  </w:style>
  <w:style w:type="paragraph" w:customStyle="1" w:styleId="B2">
    <w:name w:val="B2"/>
    <w:basedOn w:val="24"/>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9">
    <w:name w:val="footer"/>
    <w:basedOn w:val="a4"/>
    <w:link w:val="Char1"/>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83CFC"/>
    <w:rPr>
      <w:color w:val="0000FF"/>
      <w:u w:val="single"/>
    </w:rPr>
  </w:style>
  <w:style w:type="character" w:styleId="ab">
    <w:name w:val="annotation reference"/>
    <w:basedOn w:val="a0"/>
    <w:qFormat/>
    <w:rsid w:val="00083CFC"/>
    <w:rPr>
      <w:sz w:val="16"/>
      <w:szCs w:val="16"/>
    </w:rPr>
  </w:style>
  <w:style w:type="paragraph" w:styleId="ac">
    <w:name w:val="annotation text"/>
    <w:basedOn w:val="a"/>
    <w:link w:val="Char2"/>
    <w:uiPriority w:val="99"/>
    <w:qFormat/>
    <w:rsid w:val="00083CFC"/>
  </w:style>
  <w:style w:type="character" w:styleId="ad">
    <w:name w:val="FollowedHyperlink"/>
    <w:uiPriority w:val="99"/>
    <w:rsid w:val="000B7FED"/>
    <w:rPr>
      <w:color w:val="800080"/>
      <w:u w:val="single"/>
    </w:rPr>
  </w:style>
  <w:style w:type="paragraph" w:styleId="ae">
    <w:name w:val="Balloon Text"/>
    <w:basedOn w:val="a"/>
    <w:link w:val="Char3"/>
    <w:semiHidden/>
    <w:unhideWhenUsed/>
    <w:qFormat/>
    <w:rsid w:val="00083CFC"/>
    <w:pPr>
      <w:spacing w:after="0"/>
    </w:pPr>
    <w:rPr>
      <w:rFonts w:ascii="Segoe UI" w:hAnsi="Segoe UI" w:cs="Segoe UI"/>
      <w:sz w:val="18"/>
      <w:szCs w:val="18"/>
    </w:rPr>
  </w:style>
  <w:style w:type="paragraph" w:styleId="af">
    <w:name w:val="annotation subject"/>
    <w:basedOn w:val="ac"/>
    <w:next w:val="ac"/>
    <w:link w:val="Char4"/>
    <w:qFormat/>
    <w:rsid w:val="00083CF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1">
    <w:name w:val="Body Text"/>
    <w:basedOn w:val="a"/>
    <w:link w:val="Char5"/>
    <w:qFormat/>
    <w:rsid w:val="00083CFC"/>
    <w:pPr>
      <w:spacing w:after="120"/>
    </w:pPr>
  </w:style>
  <w:style w:type="character" w:customStyle="1" w:styleId="Char5">
    <w:name w:val="正文文本 Char"/>
    <w:basedOn w:val="a0"/>
    <w:link w:val="af1"/>
    <w:qFormat/>
    <w:rsid w:val="00083CFC"/>
    <w:rPr>
      <w:rFonts w:ascii="Times New Roman" w:hAnsi="Times New Roman"/>
      <w:lang w:val="en-GB" w:eastAsia="ja-JP"/>
    </w:rPr>
  </w:style>
  <w:style w:type="paragraph" w:customStyle="1" w:styleId="3GPPNormalText">
    <w:name w:val="3GPP Normal Text"/>
    <w:basedOn w:val="af1"/>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Char3">
    <w:name w:val="批注框文本 Char"/>
    <w:basedOn w:val="a0"/>
    <w:link w:val="ae"/>
    <w:semiHidden/>
    <w:rsid w:val="00083CFC"/>
    <w:rPr>
      <w:rFonts w:ascii="Segoe UI" w:hAnsi="Segoe UI" w:cs="Segoe UI"/>
      <w:sz w:val="18"/>
      <w:szCs w:val="18"/>
      <w:lang w:val="en-GB" w:eastAsia="ja-JP"/>
    </w:rPr>
  </w:style>
  <w:style w:type="paragraph" w:styleId="33">
    <w:name w:val="Body Text 3"/>
    <w:basedOn w:val="a"/>
    <w:link w:val="3Char0"/>
    <w:qFormat/>
    <w:rsid w:val="00083CFC"/>
    <w:pPr>
      <w:spacing w:after="120"/>
    </w:pPr>
    <w:rPr>
      <w:sz w:val="16"/>
      <w:szCs w:val="16"/>
    </w:rPr>
  </w:style>
  <w:style w:type="character" w:customStyle="1" w:styleId="3Char0">
    <w:name w:val="正文文本 3 Char"/>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har2">
    <w:name w:val="批注文字 Char"/>
    <w:basedOn w:val="a0"/>
    <w:link w:val="ac"/>
    <w:uiPriority w:val="99"/>
    <w:qFormat/>
    <w:rsid w:val="00083CFC"/>
    <w:rPr>
      <w:rFonts w:ascii="Times New Roman" w:hAnsi="Times New Roman"/>
      <w:lang w:val="en-GB" w:eastAsia="ja-JP"/>
    </w:rPr>
  </w:style>
  <w:style w:type="character" w:customStyle="1" w:styleId="Char4">
    <w:name w:val="批注主题 Char"/>
    <w:basedOn w:val="Char2"/>
    <w:link w:val="af"/>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2">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83CFC"/>
    <w:rPr>
      <w:rFonts w:ascii="Arial" w:hAnsi="Arial"/>
      <w:b/>
      <w:noProof/>
      <w:sz w:val="18"/>
      <w:lang w:val="en-GB" w:eastAsia="ja-JP"/>
    </w:rPr>
  </w:style>
  <w:style w:type="character" w:customStyle="1" w:styleId="Char1">
    <w:name w:val="页脚 Char"/>
    <w:link w:val="a9"/>
    <w:rsid w:val="00083CFC"/>
    <w:rPr>
      <w:rFonts w:ascii="Arial" w:hAnsi="Arial"/>
      <w:b/>
      <w:i/>
      <w:noProof/>
      <w:sz w:val="18"/>
      <w:lang w:val="en-GB" w:eastAsia="ja-JP"/>
    </w:rPr>
  </w:style>
  <w:style w:type="character" w:customStyle="1" w:styleId="Char0">
    <w:name w:val="脚注文本 Char"/>
    <w:link w:val="a6"/>
    <w:rsid w:val="00083CFC"/>
    <w:rPr>
      <w:rFonts w:ascii="Times New Roman" w:hAnsi="Times New Roman"/>
      <w:sz w:val="16"/>
      <w:lang w:val="en-GB" w:eastAsia="ja-JP"/>
    </w:rPr>
  </w:style>
  <w:style w:type="character" w:customStyle="1" w:styleId="1Char">
    <w:name w:val="标题 1 Char"/>
    <w:link w:val="1"/>
    <w:qFormat/>
    <w:rsid w:val="00083CFC"/>
    <w:rPr>
      <w:rFonts w:ascii="Arial" w:hAnsi="Arial"/>
      <w:sz w:val="36"/>
      <w:lang w:val="en-GB" w:eastAsia="ja-JP"/>
    </w:rPr>
  </w:style>
  <w:style w:type="character" w:customStyle="1" w:styleId="2Char">
    <w:name w:val="标题 2 Char"/>
    <w:link w:val="2"/>
    <w:qFormat/>
    <w:rsid w:val="00083CFC"/>
    <w:rPr>
      <w:rFonts w:ascii="Arial" w:hAnsi="Arial"/>
      <w:sz w:val="32"/>
      <w:lang w:val="en-GB" w:eastAsia="ja-JP"/>
    </w:rPr>
  </w:style>
  <w:style w:type="character" w:customStyle="1" w:styleId="3Char">
    <w:name w:val="标题 3 Char"/>
    <w:link w:val="3"/>
    <w:qFormat/>
    <w:rsid w:val="00083CFC"/>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83CFC"/>
    <w:rPr>
      <w:rFonts w:ascii="Arial" w:hAnsi="Arial"/>
      <w:sz w:val="24"/>
      <w:lang w:val="en-GB" w:eastAsia="ja-JP"/>
    </w:rPr>
  </w:style>
  <w:style w:type="character" w:customStyle="1" w:styleId="5Char">
    <w:name w:val="标题 5 Char"/>
    <w:link w:val="5"/>
    <w:qFormat/>
    <w:rsid w:val="00083CFC"/>
    <w:rPr>
      <w:rFonts w:ascii="Arial" w:hAnsi="Arial"/>
      <w:sz w:val="22"/>
      <w:lang w:val="en-GB" w:eastAsia="ja-JP"/>
    </w:rPr>
  </w:style>
  <w:style w:type="character" w:customStyle="1" w:styleId="6Char">
    <w:name w:val="标题 6 Char"/>
    <w:link w:val="6"/>
    <w:qFormat/>
    <w:rsid w:val="00083CFC"/>
    <w:rPr>
      <w:rFonts w:ascii="Arial" w:hAnsi="Arial"/>
      <w:lang w:val="en-GB" w:eastAsia="ja-JP"/>
    </w:rPr>
  </w:style>
  <w:style w:type="character" w:customStyle="1" w:styleId="7Char">
    <w:name w:val="标题 7 Char"/>
    <w:link w:val="7"/>
    <w:rsid w:val="00083CFC"/>
    <w:rPr>
      <w:rFonts w:ascii="Arial" w:hAnsi="Arial"/>
      <w:lang w:val="en-GB" w:eastAsia="ja-JP"/>
    </w:rPr>
  </w:style>
  <w:style w:type="character" w:customStyle="1" w:styleId="8Char">
    <w:name w:val="标题 8 Char"/>
    <w:link w:val="8"/>
    <w:rsid w:val="00083CFC"/>
    <w:rPr>
      <w:rFonts w:ascii="Arial" w:hAnsi="Arial"/>
      <w:sz w:val="36"/>
      <w:lang w:val="en-GB" w:eastAsia="ja-JP"/>
    </w:rPr>
  </w:style>
  <w:style w:type="character" w:customStyle="1" w:styleId="9Char">
    <w:name w:val="标题 9 Char"/>
    <w:link w:val="9"/>
    <w:rsid w:val="00083CFC"/>
    <w:rPr>
      <w:rFonts w:ascii="Arial" w:hAnsi="Arial"/>
      <w:sz w:val="36"/>
      <w:lang w:val="en-GB" w:eastAsia="ja-JP"/>
    </w:rPr>
  </w:style>
  <w:style w:type="character" w:customStyle="1" w:styleId="2Char0">
    <w:name w:val="列表项目符号 2 Char"/>
    <w:link w:val="23"/>
    <w:qFormat/>
    <w:rsid w:val="00083CFC"/>
    <w:rPr>
      <w:rFonts w:ascii="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083CFC"/>
    <w:pPr>
      <w:ind w:left="720"/>
      <w:contextualSpacing/>
    </w:p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083CFC"/>
    <w:rPr>
      <w:rFonts w:ascii="Times New Roman" w:hAnsi="Times New Roman"/>
      <w:lang w:val="en-GB" w:eastAsia="ja-JP"/>
    </w:rPr>
  </w:style>
  <w:style w:type="paragraph" w:styleId="af4">
    <w:name w:val="Normal (Web)"/>
    <w:basedOn w:val="a"/>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af5">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textAlignment w:val="auto"/>
    </w:pPr>
    <w:rPr>
      <w:sz w:val="24"/>
      <w:szCs w:val="24"/>
      <w:lang w:val="en-US" w:eastAsia="en-GB"/>
    </w:rPr>
  </w:style>
  <w:style w:type="paragraph" w:styleId="af6">
    <w:name w:val="Plain Text"/>
    <w:basedOn w:val="a"/>
    <w:link w:val="Char7"/>
    <w:uiPriority w:val="99"/>
    <w:qFormat/>
    <w:rsid w:val="00083CF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6"/>
    <w:uiPriority w:val="99"/>
    <w:rsid w:val="00083CFC"/>
    <w:rPr>
      <w:rFonts w:ascii="Courier New" w:eastAsiaTheme="minorHAnsi" w:hAnsi="Courier New" w:cstheme="minorBidi"/>
      <w:sz w:val="22"/>
      <w:szCs w:val="22"/>
      <w:lang w:val="nb-NO" w:eastAsia="en-US"/>
    </w:rPr>
  </w:style>
  <w:style w:type="table" w:styleId="af7">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7"/>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7"/>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8">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1AFBD-2C3A-4122-A895-9EB79176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1899-12-31T22:59:00Z</cp:lastPrinted>
  <dcterms:created xsi:type="dcterms:W3CDTF">2024-08-23T10:38:00Z</dcterms:created>
  <dcterms:modified xsi:type="dcterms:W3CDTF">2024-08-23T10:39:00Z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(3)gYoc9SLu04uNI8E90ZPoDu4DEpKutNdqHwjyaF3SCElMB6e12th0EI9HRk36XCfSzLV7OeeO
DunLDpzQRsoZ+XWK+0sO264pT40WL9tFsvGI1qO8GnM3sTGU50kQvVDUIduUdok8Azc/Myxj
cXbZTM3NXQ+IIfB2tQpBWmeVRgka7u4tSLPaNDDw+SBfuL7Ll8p8Z8U2mI79wxkgEx2cV32Z
ZU4j1sw+o2UrT8xa1K</vt:lpwstr>
  </property>
  <property fmtid="{D5CDD505-2E9C-101B-9397-08002B2CF9AE}" pid="22" name="_2015_ms_pID_7253431">
    <vt:lpwstr>gIRuiVeYIHQtHORYfK7jEhObu2F/0W3CUNbuUgTB1te44m6If4gdUM
sTubj/T2D6Z/HVKS0GPLplS/FYdsAyVuDzFKGSOm4EOMBg9l7/hsvPc2j3BoHCls6TA63V+G
9RH7hT32V/0Duf6ougPjjRdqBRZJ7wFffsEIfhh/o43Gjfepg4lWBNJHs52lkevGQ0BsXp41
5WwSkYpKqpq4SWUJ6MryZj+iCC9ollOBj7GH</vt:lpwstr>
  </property>
  <property fmtid="{D5CDD505-2E9C-101B-9397-08002B2CF9AE}" pid="23" name="_2015_ms_pID_7253432">
    <vt:lpwstr>7soOjupok7yx4vgB9wwP4Ng=</vt:lpwstr>
  </property>
</Properties>
</file>